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CDA6D" w14:textId="0E84C5B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3D50C4">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273FF" w:rsidRPr="009273FF">
        <w:rPr>
          <w:rFonts w:ascii="Arial" w:eastAsia="MS Mincho" w:hAnsi="Arial" w:cs="Arial"/>
          <w:b/>
          <w:sz w:val="24"/>
          <w:szCs w:val="24"/>
          <w:lang w:eastAsia="ja-JP"/>
        </w:rPr>
        <w:t>S1-253279</w:t>
      </w:r>
      <w:ins w:id="0" w:author="ShuangZHANG" w:date="2025-08-27T14:06:00Z">
        <w:r w:rsidR="00B103AE">
          <w:rPr>
            <w:rFonts w:ascii="Arial" w:eastAsia="MS Mincho" w:hAnsi="Arial" w:cs="Arial"/>
            <w:b/>
            <w:sz w:val="24"/>
            <w:szCs w:val="24"/>
            <w:lang w:eastAsia="ja-JP"/>
          </w:rPr>
          <w:t>r</w:t>
        </w:r>
      </w:ins>
      <w:ins w:id="1" w:author="ShuangZHANG" w:date="2025-08-27T21:02:00Z">
        <w:r w:rsidR="00040B5F">
          <w:rPr>
            <w:rFonts w:ascii="Arial" w:eastAsia="MS Mincho" w:hAnsi="Arial" w:cs="Arial"/>
            <w:b/>
            <w:sz w:val="24"/>
            <w:szCs w:val="24"/>
            <w:lang w:eastAsia="ja-JP"/>
          </w:rPr>
          <w:t>2</w:t>
        </w:r>
      </w:ins>
    </w:p>
    <w:p w14:paraId="2A544E4B" w14:textId="78AC2BE6" w:rsidR="00B4181D" w:rsidRPr="00702D55" w:rsidRDefault="003D50C4" w:rsidP="00361904">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sidR="00B940AD" w:rsidRPr="00CE013E">
        <w:rPr>
          <w:rFonts w:ascii="Arial" w:eastAsia="MS Mincho" w:hAnsi="Arial" w:cs="Arial"/>
          <w:i/>
          <w:sz w:val="24"/>
          <w:szCs w:val="24"/>
          <w:lang w:eastAsia="ja-JP"/>
        </w:rPr>
        <w:t xml:space="preserve"> </w:t>
      </w:r>
      <w:hyperlink r:id="rId6" w:history="1">
        <w:r w:rsidRPr="003D50C4">
          <w:rPr>
            <w:rFonts w:ascii="Arial" w:eastAsia="MS Mincho" w:hAnsi="Arial" w:cs="Arial"/>
            <w:i/>
            <w:sz w:val="24"/>
            <w:szCs w:val="24"/>
            <w:lang w:eastAsia="ja-JP"/>
          </w:rPr>
          <w:t>S1-252813</w:t>
        </w:r>
      </w:hyperlink>
      <w:r w:rsidRPr="003D50C4">
        <w:rPr>
          <w:rFonts w:ascii="Arial" w:eastAsia="MS Mincho" w:hAnsi="Arial" w:cs="Arial"/>
          <w:i/>
          <w:sz w:val="24"/>
          <w:szCs w:val="24"/>
          <w:lang w:eastAsia="ja-JP"/>
        </w:rPr>
        <w:t xml:space="preserve">, </w:t>
      </w:r>
      <w:r w:rsidR="00B775A1" w:rsidRPr="00B775A1">
        <w:rPr>
          <w:rFonts w:ascii="Arial" w:eastAsia="MS Mincho" w:hAnsi="Arial" w:cs="Arial"/>
          <w:i/>
          <w:sz w:val="24"/>
          <w:szCs w:val="24"/>
          <w:lang w:eastAsia="ja-JP"/>
        </w:rPr>
        <w:t>S1-252382</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53A36597"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xml:space="preserve">, </w:t>
      </w:r>
      <w:proofErr w:type="spellStart"/>
      <w:r w:rsidR="001B7F89" w:rsidRPr="001B7F89">
        <w:rPr>
          <w:rFonts w:ascii="Arial" w:hAnsi="Arial" w:cs="Arial"/>
          <w:b/>
          <w:bCs/>
        </w:rPr>
        <w:t>Turkcell</w:t>
      </w:r>
      <w:proofErr w:type="spellEnd"/>
      <w:r w:rsidR="004D025F">
        <w:rPr>
          <w:rFonts w:ascii="Arial" w:hAnsi="Arial" w:cs="Arial"/>
          <w:b/>
          <w:bCs/>
        </w:rPr>
        <w:t>, OPPO</w:t>
      </w:r>
      <w:r w:rsidR="00122869">
        <w:rPr>
          <w:rFonts w:ascii="Arial" w:hAnsi="Arial" w:cs="Arial"/>
          <w:b/>
          <w:bCs/>
        </w:rPr>
        <w:t>, NEC</w:t>
      </w:r>
      <w:ins w:id="2" w:author="ShuangZHANG" w:date="2025-08-14T14:07:00Z">
        <w:r w:rsidR="00A84D09">
          <w:rPr>
            <w:rFonts w:ascii="Arial" w:hAnsi="Arial" w:cs="Arial"/>
            <w:b/>
            <w:bCs/>
          </w:rPr>
          <w:t>, Turk Telekom</w:t>
        </w:r>
      </w:ins>
      <w:r w:rsidRPr="0058297D">
        <w:rPr>
          <w:rFonts w:ascii="Arial" w:hAnsi="Arial" w:cs="Arial"/>
          <w:b/>
          <w:bCs/>
        </w:rPr>
        <w:t xml:space="preserve">                              </w:t>
      </w:r>
    </w:p>
    <w:p w14:paraId="1A989705" w14:textId="162A6AE1"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BA6888" w:rsidRPr="00BA6888">
        <w:rPr>
          <w:rFonts w:ascii="Arial" w:hAnsi="Arial" w:cs="Arial"/>
          <w:b/>
          <w:bCs/>
        </w:rPr>
        <w:t>6G provide companion robot on-demand customized services</w:t>
      </w:r>
    </w:p>
    <w:p w14:paraId="6AE6684A" w14:textId="0AFD7F67"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AF51EE">
        <w:rPr>
          <w:rFonts w:ascii="Arial" w:hAnsi="Arial" w:cs="Arial"/>
          <w:b/>
          <w:bCs/>
        </w:rPr>
        <w:t>3</w:t>
      </w:r>
      <w:r>
        <w:rPr>
          <w:rFonts w:ascii="Arial" w:hAnsi="Arial" w:cs="Arial"/>
          <w:b/>
          <w:bCs/>
        </w:rPr>
        <w:t>.1</w:t>
      </w:r>
    </w:p>
    <w:p w14:paraId="243BD80B" w14:textId="77777777"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182EC801"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r>
        <w:rPr>
          <w:rFonts w:ascii="Arial" w:hAnsi="Arial" w:cs="Arial"/>
          <w:b/>
          <w:bCs/>
        </w:rPr>
        <w:tab/>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DA879EA"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3" w:name="_Toc175319607"/>
      <w:r w:rsidRPr="002D34BF">
        <w:rPr>
          <w:rFonts w:ascii="Arial" w:eastAsia="SimSun" w:hAnsi="Arial"/>
          <w:sz w:val="36"/>
        </w:rPr>
        <w:t>2</w:t>
      </w:r>
      <w:r w:rsidRPr="002D34BF">
        <w:rPr>
          <w:rFonts w:ascii="Arial" w:eastAsia="SimSun" w:hAnsi="Arial"/>
          <w:sz w:val="36"/>
        </w:rPr>
        <w:tab/>
        <w:t>References</w:t>
      </w:r>
      <w:bookmarkEnd w:id="3"/>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4"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5" w:author="ShuangZHANG" w:date="2025-08-12T18:27:00Z"/>
          <w:rFonts w:eastAsia="SimSun"/>
        </w:rPr>
      </w:pPr>
      <w:ins w:id="6" w:author="ShuangZHANG" w:date="2024-11-08T15:48:00Z">
        <w:r w:rsidRPr="00514B50">
          <w:rPr>
            <w:rFonts w:eastAsia="SimSun"/>
          </w:rPr>
          <w:t>[</w:t>
        </w:r>
      </w:ins>
      <w:ins w:id="7" w:author="ShuangZHANG" w:date="2025-02-04T10:06:00Z">
        <w:r w:rsidR="00514B50" w:rsidRPr="00514B50">
          <w:rPr>
            <w:rFonts w:eastAsia="SimSun"/>
          </w:rPr>
          <w:t>6.</w:t>
        </w:r>
      </w:ins>
      <w:ins w:id="8" w:author="ShuangZHANG" w:date="2024-11-08T15:48:00Z">
        <w:r w:rsidRPr="00514B50">
          <w:rPr>
            <w:rFonts w:eastAsia="SimSun"/>
          </w:rPr>
          <w:t>x</w:t>
        </w:r>
      </w:ins>
      <w:ins w:id="9" w:author="ShuangZHANG" w:date="2025-02-04T10:06:00Z">
        <w:r w:rsidR="00514B50" w:rsidRPr="00514B50">
          <w:rPr>
            <w:rFonts w:eastAsia="SimSun"/>
          </w:rPr>
          <w:t>1</w:t>
        </w:r>
      </w:ins>
      <w:ins w:id="10" w:author="ShuangZHANG" w:date="2024-11-08T15:48:00Z">
        <w:r w:rsidRPr="00514B50">
          <w:rPr>
            <w:rFonts w:eastAsia="SimSun"/>
          </w:rPr>
          <w:t>]</w:t>
        </w:r>
      </w:ins>
      <w:ins w:id="11" w:author="ShuangZHANG" w:date="2024-11-08T15:49:00Z">
        <w:r w:rsidR="00DD6CB1" w:rsidRPr="00514B50">
          <w:rPr>
            <w:rFonts w:eastAsia="SimSun"/>
          </w:rPr>
          <w:tab/>
        </w:r>
      </w:ins>
      <w:ins w:id="12"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1E0461DE" w:rsidR="00AF2DAF" w:rsidRDefault="00AF2DAF" w:rsidP="00D46A55">
      <w:pPr>
        <w:keepLines/>
        <w:ind w:left="1702" w:hanging="1418"/>
        <w:rPr>
          <w:rFonts w:eastAsia="SimSun"/>
        </w:rPr>
      </w:pPr>
      <w:ins w:id="13" w:author="ShuangZHANG" w:date="2025-08-12T18:27:00Z">
        <w:r w:rsidRPr="00514B50">
          <w:rPr>
            <w:rFonts w:eastAsia="SimSun"/>
          </w:rPr>
          <w:t>[6.x</w:t>
        </w:r>
        <w:r>
          <w:rPr>
            <w:rFonts w:eastAsia="SimSun"/>
          </w:rPr>
          <w:t>2</w:t>
        </w:r>
        <w:r w:rsidRPr="00514B50">
          <w:rPr>
            <w:rFonts w:eastAsia="SimSun"/>
          </w:rPr>
          <w:t>]</w:t>
        </w:r>
      </w:ins>
      <w:ins w:id="14" w:author="ShuangZHANG" w:date="2025-08-12T18:28:00Z">
        <w:r>
          <w:rPr>
            <w:rFonts w:eastAsia="SimSun"/>
          </w:rPr>
          <w:tab/>
        </w:r>
        <w:r>
          <w:t xml:space="preserve">The Growth of One-Person Households, </w:t>
        </w:r>
      </w:ins>
      <w:ins w:id="15"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6" w:name="_Toc355779204"/>
      <w:bookmarkStart w:id="17" w:name="_Toc354586742"/>
      <w:bookmarkStart w:id="18" w:name="_Toc354590101"/>
      <w:bookmarkEnd w:id="16"/>
      <w:bookmarkEnd w:id="17"/>
      <w:bookmarkEnd w:id="18"/>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618C49BD" w:rsidR="004B293B" w:rsidRDefault="00514B50" w:rsidP="004B293B">
      <w:pPr>
        <w:rPr>
          <w:rFonts w:eastAsia="Calibri"/>
        </w:rPr>
      </w:pPr>
      <w:bookmarkStart w:id="19" w:name="_Toc355779205"/>
      <w:bookmarkStart w:id="20" w:name="_Toc354586743"/>
      <w:bookmarkStart w:id="21" w:name="_Toc354590102"/>
      <w:bookmarkEnd w:id="19"/>
      <w:bookmarkEnd w:id="20"/>
      <w:bookmarkEnd w:id="21"/>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 xml:space="preserve">6G network is required to adapt to dynamic changes of multiple factors (e.g. the connection state of a user device, the computing load of MEC, the traffic load of network nodes change, etc) </w:t>
      </w:r>
      <w:r w:rsidR="00D7014A">
        <w:rPr>
          <w:rFonts w:eastAsia="Calibri"/>
        </w:rPr>
        <w:t xml:space="preserve">and </w:t>
      </w:r>
      <w:r w:rsidR="00D7014A">
        <w:rPr>
          <w:rFonts w:eastAsia="Calibri"/>
        </w:rPr>
        <w:lastRenderedPageBreak/>
        <w:t>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(e.g.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w:t>
      </w:r>
      <w:proofErr w:type="spellStart"/>
      <w:r w:rsidR="005253B8">
        <w:rPr>
          <w:rFonts w:eastAsia="DengXian"/>
          <w:lang w:eastAsia="zh-CN"/>
        </w:rPr>
        <w:t>Naranja</w:t>
      </w:r>
      <w:proofErr w:type="spellEnd"/>
      <w:r w:rsidR="005253B8">
        <w:rPr>
          <w:rFonts w:eastAsia="DengXian"/>
          <w:lang w:eastAsia="zh-CN"/>
        </w:rPr>
        <w:t>”</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proofErr w:type="spellStart"/>
      <w:r w:rsidR="004776B6">
        <w:rPr>
          <w:rFonts w:eastAsia="DengXian"/>
          <w:lang w:eastAsia="zh-CN"/>
        </w:rPr>
        <w:t>Naranja’s</w:t>
      </w:r>
      <w:proofErr w:type="spellEnd"/>
      <w:r w:rsidR="004776B6">
        <w:rPr>
          <w:rFonts w:eastAsia="DengXian"/>
          <w:lang w:eastAsia="zh-CN"/>
        </w:rPr>
        <w:t xml:space="preserve">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w:t>
      </w:r>
      <w:proofErr w:type="spellStart"/>
      <w:r w:rsidR="00D61BA1">
        <w:rPr>
          <w:rFonts w:eastAsia="DengXian"/>
          <w:lang w:eastAsia="zh-CN"/>
        </w:rPr>
        <w:t>Naranja</w:t>
      </w:r>
      <w:proofErr w:type="spellEnd"/>
      <w:r w:rsidR="00D61BA1">
        <w:rPr>
          <w:rFonts w:eastAsia="DengXian"/>
          <w:lang w:eastAsia="zh-CN"/>
        </w:rPr>
        <w:t>”</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22" w:name="_Toc355779206"/>
      <w:bookmarkStart w:id="23" w:name="_Toc354586744"/>
      <w:bookmarkStart w:id="24" w:name="_Toc354590103"/>
      <w:bookmarkEnd w:id="22"/>
      <w:bookmarkEnd w:id="23"/>
      <w:bookmarkEnd w:id="24"/>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proofErr w:type="spellStart"/>
      <w:r w:rsidRPr="00713846">
        <w:rPr>
          <w:rFonts w:eastAsia="DengXian"/>
          <w:lang w:eastAsia="zh-CN"/>
        </w:rPr>
        <w:t>Naranja</w:t>
      </w:r>
      <w:r w:rsidR="00C80FE0" w:rsidRPr="00713846">
        <w:rPr>
          <w:rFonts w:eastAsia="DengXian"/>
          <w:lang w:eastAsia="zh-CN"/>
        </w:rPr>
        <w:t>’s</w:t>
      </w:r>
      <w:proofErr w:type="spellEnd"/>
      <w:r w:rsidR="00C80FE0" w:rsidRPr="00713846">
        <w:rPr>
          <w:rFonts w:eastAsia="DengXian"/>
          <w:lang w:eastAsia="zh-CN"/>
        </w:rPr>
        <w:t xml:space="preserve">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25" w:name="_Hlk205545515"/>
      <w:r>
        <w:t xml:space="preserve">&lt;Address or the GPS coordinates of home&gt; </w:t>
      </w:r>
      <w:bookmarkEnd w:id="25"/>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26"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27"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del w:id="28" w:author="ShuangZHANG" w:date="2025-08-27T14:07:00Z">
        <w:r w:rsidR="00AF0E44" w:rsidDel="00B103AE">
          <w:delText xml:space="preserve">core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29"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30"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31"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32"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33"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34"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35" w:name="_Toc355779207"/>
      <w:bookmarkStart w:id="36" w:name="_Toc354586745"/>
      <w:bookmarkStart w:id="37" w:name="_Toc354590104"/>
      <w:bookmarkEnd w:id="35"/>
      <w:bookmarkEnd w:id="36"/>
      <w:bookmarkEnd w:id="37"/>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38" w:name="_Toc355779209"/>
      <w:bookmarkStart w:id="39" w:name="_Toc354586747"/>
      <w:bookmarkStart w:id="40" w:name="_Toc354590106"/>
      <w:bookmarkEnd w:id="38"/>
      <w:bookmarkEnd w:id="39"/>
      <w:bookmarkEnd w:id="40"/>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w:t>
      </w:r>
      <w:r w:rsidRPr="00C36AA2">
        <w:rPr>
          <w:rFonts w:eastAsia="DengXian"/>
          <w:bCs/>
          <w:lang w:eastAsia="zh-CN"/>
        </w:rPr>
        <w:lastRenderedPageBreak/>
        <w:t xml:space="preserve">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41"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41"/>
      <w:r w:rsidRPr="0062226B">
        <w:rPr>
          <w:i/>
        </w:rPr>
        <w:t>.</w:t>
      </w:r>
    </w:p>
    <w:p w14:paraId="3608499A" w14:textId="2A3CA072" w:rsidR="00257D1A" w:rsidRDefault="00257D1A" w:rsidP="001656DF">
      <w:pPr>
        <w:jc w:val="both"/>
        <w:rPr>
          <w:rFonts w:eastAsia="DengXian"/>
          <w:lang w:eastAsia="zh-CN"/>
        </w:rPr>
      </w:pPr>
      <w:r>
        <w:rPr>
          <w:rFonts w:eastAsia="DengXian"/>
          <w:lang w:eastAsia="zh-CN"/>
        </w:rPr>
        <w:t>TS 28.312 clause 4.1.3 (“intent expectations for different types of management needs”) clarifies intent expectation is for “delivering network and service</w:t>
      </w:r>
      <w:r w:rsidR="003967D9">
        <w:rPr>
          <w:rFonts w:eastAsia="DengXian"/>
          <w:lang w:eastAsia="zh-CN"/>
        </w:rPr>
        <w:t xml:space="preserve"> </w:t>
      </w:r>
      <w:r>
        <w:rPr>
          <w:rFonts w:eastAsia="DengXian"/>
          <w:lang w:eastAsia="zh-CN"/>
        </w:rPr>
        <w:t xml:space="preserve">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42"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43"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44" w:author="ShuangZHANG" w:date="2025-08-27T14:08:00Z">
        <w:r w:rsidR="0075659E" w:rsidDel="00B103AE">
          <w:delText xml:space="preserve">core </w:delText>
        </w:r>
      </w:del>
      <w:r w:rsidR="0075659E">
        <w:t xml:space="preserve">network, the service requirements on 6G </w:t>
      </w:r>
      <w:del w:id="45"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46"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 xml:space="preserve">coordinates with the 5G </w:t>
      </w:r>
      <w:del w:id="47"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lastRenderedPageBreak/>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75D0B18C" w14:textId="27E9EEE7" w:rsidR="00B33818" w:rsidRPr="00880B47" w:rsidDel="00FF508B" w:rsidRDefault="00636EFF" w:rsidP="00FF508B">
      <w:pPr>
        <w:adjustRightInd w:val="0"/>
        <w:ind w:left="1135" w:hanging="851"/>
        <w:rPr>
          <w:del w:id="48" w:author="ShuangZHANG" w:date="2025-08-28T23:58:00Z"/>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219C6491" w14:textId="07CAD5DD" w:rsidR="00793C98" w:rsidRDefault="00793C98" w:rsidP="00A26453">
      <w:pPr>
        <w:rPr>
          <w:ins w:id="49" w:author="ShuangZHANG" w:date="2025-08-29T07:38:00Z"/>
        </w:rPr>
      </w:pPr>
    </w:p>
    <w:p w14:paraId="0B7B21D5" w14:textId="225CE3B1" w:rsidR="00793C98" w:rsidRPr="00793C98" w:rsidRDefault="00793C98" w:rsidP="00793C98">
      <w:pPr>
        <w:adjustRightInd w:val="0"/>
        <w:ind w:left="1135" w:hanging="851"/>
        <w:rPr>
          <w:ins w:id="50" w:author="ShuangZHANG" w:date="2025-08-29T07:38:00Z"/>
          <w:lang w:val="en-US" w:eastAsia="zh-CN"/>
        </w:rPr>
      </w:pPr>
      <w:ins w:id="51" w:author="ShuangZHANG" w:date="2025-08-29T07:38:00Z">
        <w:r w:rsidRPr="00B33818">
          <w:rPr>
            <w:lang w:val="en-US" w:eastAsia="zh-CN"/>
          </w:rPr>
          <w:t>NOTE</w:t>
        </w:r>
        <w:r>
          <w:rPr>
            <w:lang w:val="en-US" w:eastAsia="zh-CN"/>
          </w:rPr>
          <w:t xml:space="preserve"> x</w:t>
        </w:r>
        <w:r w:rsidRPr="00B33818">
          <w:rPr>
            <w:lang w:val="en-US" w:eastAsia="zh-CN"/>
          </w:rPr>
          <w:t xml:space="preserve">: The mention of </w:t>
        </w:r>
        <w:r w:rsidRPr="00B33818">
          <w:rPr>
            <w:lang w:eastAsia="zh-CN"/>
          </w:rPr>
          <w:t>AI capabilities such as AI agent doesn’t imply or preclude any architecture assumption or solutions.</w:t>
        </w:r>
      </w:ins>
    </w:p>
    <w:p w14:paraId="5366706D" w14:textId="780BA39F" w:rsidR="003224FA" w:rsidRPr="003224FA" w:rsidRDefault="00753DC2" w:rsidP="003224FA">
      <w:pPr>
        <w:rPr>
          <w:ins w:id="52" w:author="ShuangZHANG" w:date="2025-08-29T13:20:00Z"/>
          <w:lang w:val="en-US"/>
        </w:rPr>
      </w:pPr>
      <w:bookmarkStart w:id="53" w:name="_GoBack"/>
      <w:bookmarkEnd w:id="53"/>
      <w:r w:rsidRPr="003224FA">
        <w:rPr>
          <w:highlight w:val="green"/>
          <w:rPrChange w:id="54" w:author="ShuangZHANG" w:date="2025-08-29T13:20:00Z">
            <w:rPr/>
          </w:rPrChange>
        </w:rPr>
        <w:t xml:space="preserve">[PR </w:t>
      </w:r>
      <w:r w:rsidR="008C0075" w:rsidRPr="003224FA">
        <w:rPr>
          <w:highlight w:val="green"/>
          <w:rPrChange w:id="55" w:author="ShuangZHANG" w:date="2025-08-29T13:20:00Z">
            <w:rPr/>
          </w:rPrChange>
        </w:rPr>
        <w:t>6</w:t>
      </w:r>
      <w:r w:rsidRPr="003224FA">
        <w:rPr>
          <w:highlight w:val="green"/>
          <w:rPrChange w:id="56" w:author="ShuangZHANG" w:date="2025-08-29T13:20:00Z">
            <w:rPr/>
          </w:rPrChange>
        </w:rPr>
        <w:t xml:space="preserve">.x.6-1] </w:t>
      </w:r>
      <w:ins w:id="57" w:author="ShuangZHANG" w:date="2025-08-29T13:20:00Z">
        <w:r w:rsidR="003224FA" w:rsidRPr="003224FA">
          <w:rPr>
            <w:highlight w:val="green"/>
            <w:lang w:val="en-US"/>
            <w:rPrChange w:id="58" w:author="ShuangZHANG" w:date="2025-08-29T13:20:00Z">
              <w:rPr>
                <w:lang w:val="en-US"/>
              </w:rPr>
            </w:rPrChange>
          </w:rPr>
          <w:t xml:space="preserve">Based on operator policy, the 6G system shall </w:t>
        </w:r>
        <w:r w:rsidR="003224FA" w:rsidRPr="003224FA">
          <w:rPr>
            <w:highlight w:val="green"/>
            <w:u w:val="single"/>
            <w:lang w:val="en-US"/>
            <w:rPrChange w:id="59" w:author="ShuangZHANG" w:date="2025-08-29T13:20:00Z">
              <w:rPr>
                <w:u w:val="single"/>
                <w:lang w:val="en-US"/>
              </w:rPr>
            </w:rPrChange>
          </w:rPr>
          <w:t>support mechanisms (</w:t>
        </w:r>
        <w:r w:rsidR="003224FA" w:rsidRPr="003224FA">
          <w:rPr>
            <w:highlight w:val="green"/>
            <w:lang w:val="en-US"/>
            <w:rPrChange w:id="60" w:author="ShuangZHANG" w:date="2025-08-29T13:20:00Z">
              <w:rPr>
                <w:lang w:val="en-US"/>
              </w:rPr>
            </w:rPrChange>
          </w:rPr>
          <w:t>e.g. AI capabilities such as AI agent) in the 6G network to provide 3GPP/6G services, which includes coordination of multiple 6G services (e.g. communication, sensing, AI service).</w:t>
        </w:r>
      </w:ins>
    </w:p>
    <w:p w14:paraId="61023B56" w14:textId="2FC4970B" w:rsidR="00067E2E" w:rsidRPr="008F4AC4" w:rsidDel="00A26453" w:rsidRDefault="00235E6B" w:rsidP="00A26453">
      <w:pPr>
        <w:rPr>
          <w:del w:id="61" w:author="ShuangZHANG" w:date="2025-08-28T08:37:00Z"/>
        </w:rPr>
      </w:pPr>
      <w:del w:id="62" w:author="ShuangZHANG" w:date="2025-08-28T23:26:00Z">
        <w:r w:rsidRPr="00C90D35" w:rsidDel="00B33818">
          <w:delText xml:space="preserve">The </w:delText>
        </w:r>
      </w:del>
      <w:del w:id="63" w:author="ShuangZHANG" w:date="2025-08-29T13:20:00Z">
        <w:r w:rsidRPr="00C90D35" w:rsidDel="003224FA">
          <w:delText xml:space="preserve">6G </w:delText>
        </w:r>
        <w:r w:rsidR="002A4069" w:rsidRPr="00C90D35" w:rsidDel="003224FA">
          <w:delText xml:space="preserve">system </w:delText>
        </w:r>
        <w:r w:rsidRPr="00C90D35" w:rsidDel="003224FA">
          <w:delText xml:space="preserve">shall support AI </w:delText>
        </w:r>
      </w:del>
      <w:del w:id="64" w:author="ShuangZHANG" w:date="2025-08-28T23:26:00Z">
        <w:r w:rsidR="00077E7C" w:rsidRPr="00C90D35" w:rsidDel="00B33818">
          <w:delText>mechanisms</w:delText>
        </w:r>
      </w:del>
      <w:del w:id="65" w:author="ShuangZHANG" w:date="2025-08-27T21:04:00Z">
        <w:r w:rsidR="00203B2F" w:rsidRPr="00C90D35" w:rsidDel="002D24F5">
          <w:delText xml:space="preserve"> </w:delText>
        </w:r>
      </w:del>
      <w:del w:id="66" w:author="ShuangZHANG" w:date="2025-08-27T14:07:00Z">
        <w:r w:rsidR="00203B2F" w:rsidRPr="00C90D35" w:rsidDel="00B103AE">
          <w:delText xml:space="preserve">(e.g. </w:delText>
        </w:r>
      </w:del>
      <w:del w:id="67" w:author="ShuangZHANG" w:date="2025-08-29T13:20:00Z">
        <w:r w:rsidR="00203B2F" w:rsidRPr="00C90D35" w:rsidDel="003224FA">
          <w:delText xml:space="preserve">AI </w:delText>
        </w:r>
        <w:r w:rsidR="00427BD1" w:rsidRPr="00C90D35" w:rsidDel="003224FA">
          <w:delText>A</w:delText>
        </w:r>
        <w:r w:rsidRPr="00C90D35" w:rsidDel="003224FA">
          <w:delText>gents</w:delText>
        </w:r>
      </w:del>
      <w:del w:id="68" w:author="ShuangZHANG" w:date="2025-08-28T23:59:00Z">
        <w:r w:rsidR="00203B2F" w:rsidRPr="00C90D35" w:rsidDel="00A02A90">
          <w:delText>)</w:delText>
        </w:r>
      </w:del>
      <w:del w:id="69" w:author="ShuangZHANG" w:date="2025-08-29T13:20:00Z">
        <w:r w:rsidRPr="00C90D35" w:rsidDel="003224FA">
          <w:delText xml:space="preserve"> in the 6G network</w:delText>
        </w:r>
        <w:r w:rsidR="007F74F8" w:rsidRPr="00C90D35" w:rsidDel="003224FA">
          <w:delText xml:space="preserve"> </w:delText>
        </w:r>
        <w:r w:rsidR="0085339C" w:rsidRPr="00C90D35" w:rsidDel="003224FA">
          <w:delText>to</w:delText>
        </w:r>
        <w:r w:rsidRPr="00C90D35" w:rsidDel="003224FA">
          <w:delText xml:space="preserve"> provide on-demand customized service</w:delText>
        </w:r>
        <w:r w:rsidR="00E04FD6" w:rsidRPr="00C90D35" w:rsidDel="003224FA">
          <w:delText>s</w:delText>
        </w:r>
        <w:r w:rsidRPr="00C90D35" w:rsidDel="003224FA">
          <w:delText xml:space="preserve">, which includes coordination of multiple </w:delText>
        </w:r>
        <w:r w:rsidR="002A4069" w:rsidRPr="00C90D35" w:rsidDel="003224FA">
          <w:delText xml:space="preserve">6G </w:delText>
        </w:r>
        <w:r w:rsidR="003F7826" w:rsidRPr="00C90D35" w:rsidDel="003224FA">
          <w:delText>services</w:delText>
        </w:r>
        <w:r w:rsidR="001653D6" w:rsidRPr="00C90D35" w:rsidDel="003224FA">
          <w:delText xml:space="preserve"> (e.g. communication, sensing</w:delText>
        </w:r>
        <w:r w:rsidR="00BD3E23" w:rsidRPr="00C90D35" w:rsidDel="003224FA">
          <w:delText xml:space="preserve">, AI </w:delText>
        </w:r>
        <w:r w:rsidR="00E04FD6" w:rsidRPr="00C90D35" w:rsidDel="003224FA">
          <w:delText>service</w:delText>
        </w:r>
        <w:r w:rsidR="001653D6" w:rsidRPr="00C90D35" w:rsidDel="003224FA">
          <w:delText>)</w:delText>
        </w:r>
        <w:r w:rsidRPr="00C90D35" w:rsidDel="003224FA">
          <w:delText>.</w:delText>
        </w:r>
      </w:del>
    </w:p>
    <w:p w14:paraId="1EEDBCC7" w14:textId="428747EB" w:rsidR="00FF508B" w:rsidRPr="00793C98" w:rsidDel="00793C98" w:rsidRDefault="00945921" w:rsidP="00793C98">
      <w:pPr>
        <w:adjustRightInd w:val="0"/>
        <w:ind w:left="1135" w:hanging="851"/>
        <w:rPr>
          <w:del w:id="70" w:author="ShuangZHANG" w:date="2025-08-29T07:38:00Z"/>
        </w:rPr>
      </w:pPr>
      <w:del w:id="71" w:author="ShuangZHANG" w:date="2025-08-29T13:20:00Z">
        <w:r w:rsidDel="003224FA">
          <w:delText xml:space="preserve">NOTE </w:delText>
        </w:r>
        <w:r w:rsidR="0058330A" w:rsidDel="003224FA">
          <w:delText>1a</w:delText>
        </w:r>
        <w:r w:rsidDel="003224FA">
          <w:delText>:  6G network provide</w:delText>
        </w:r>
        <w:r w:rsidR="00ED3BB6" w:rsidDel="003224FA">
          <w:delText>s</w:delText>
        </w:r>
        <w:r w:rsidDel="003224FA">
          <w:delText xml:space="preserve"> services based on capabilities of AI Agents: to reason based on the received service request (</w:delText>
        </w:r>
        <w:r w:rsidDel="003224FA">
          <w:rPr>
            <w:lang w:eastAsia="en-GB"/>
          </w:rPr>
          <w:delText>e.g., in natural language expressing intended</w:delText>
        </w:r>
        <w:r w:rsidRPr="00DE22D1" w:rsidDel="003224FA">
          <w:rPr>
            <w:lang w:eastAsia="en-GB"/>
          </w:rPr>
          <w:delText xml:space="preserve"> </w:delText>
        </w:r>
        <w:r w:rsidDel="003224FA">
          <w:rPr>
            <w:lang w:eastAsia="en-GB"/>
          </w:rPr>
          <w:delText>objectives</w:delText>
        </w:r>
        <w:r w:rsidDel="003224FA">
          <w:delText>) through self-reflection, utilize tools (e.g. accessing</w:delText>
        </w:r>
        <w:r w:rsidR="00F67A8F" w:rsidDel="003224FA">
          <w:delText xml:space="preserve"> </w:delText>
        </w:r>
        <w:r w:rsidR="00634143" w:rsidDel="003224FA">
          <w:delText xml:space="preserve">URLs or documents to obtain </w:delText>
        </w:r>
        <w:r w:rsidDel="003224FA">
          <w:delText>contextual information, application context), access memories (e.g. historical task planning in similar service request context), etc.</w:delText>
        </w:r>
      </w:del>
    </w:p>
    <w:p w14:paraId="31028CB7" w14:textId="0A418208" w:rsidR="00E37FD5" w:rsidRPr="00E37FD5" w:rsidRDefault="00E37FD5" w:rsidP="00E37FD5">
      <w:r w:rsidRPr="00C90D35">
        <w:t xml:space="preserve">[PR 6.x.6-2] </w:t>
      </w:r>
      <w:r w:rsidR="002769BA" w:rsidRPr="00C90D35">
        <w:rPr>
          <w:rFonts w:eastAsia="DengXian"/>
        </w:rPr>
        <w:t>Based on operator policy, t</w:t>
      </w:r>
      <w:r w:rsidRPr="00C90D35">
        <w:rPr>
          <w:rFonts w:eastAsia="DengXian"/>
        </w:rPr>
        <w:t xml:space="preserve">he 6G network shall </w:t>
      </w:r>
      <w:r w:rsidR="005628A0" w:rsidRPr="00C90D35">
        <w:rPr>
          <w:rFonts w:eastAsia="DengXian"/>
        </w:rPr>
        <w:t>support</w:t>
      </w:r>
      <w:r w:rsidRPr="00C90D35">
        <w:rPr>
          <w:rFonts w:eastAsia="DengXian"/>
        </w:rPr>
        <w:t xml:space="preserve"> </w:t>
      </w:r>
      <w:del w:id="72" w:author="ShuangZHANG" w:date="2025-08-28T23:56:00Z">
        <w:r w:rsidR="005628A0" w:rsidRPr="00C90D35" w:rsidDel="00CE529C">
          <w:rPr>
            <w:rFonts w:eastAsia="DengXian"/>
          </w:rPr>
          <w:delText>AI</w:delText>
        </w:r>
        <w:r w:rsidRPr="00C90D35" w:rsidDel="00CE529C">
          <w:rPr>
            <w:rFonts w:eastAsia="DengXian"/>
          </w:rPr>
          <w:delText xml:space="preserve"> </w:delText>
        </w:r>
      </w:del>
      <w:r w:rsidRPr="00C90D35">
        <w:rPr>
          <w:rFonts w:eastAsia="DengXian"/>
        </w:rPr>
        <w:t>mechanism</w:t>
      </w:r>
      <w:r w:rsidR="005628A0" w:rsidRPr="00C90D35">
        <w:rPr>
          <w:rFonts w:eastAsia="DengXian"/>
        </w:rPr>
        <w:t xml:space="preserve">s </w:t>
      </w:r>
      <w:del w:id="73" w:author="ShuangZHANG" w:date="2025-08-28T23:56:00Z">
        <w:r w:rsidR="005628A0" w:rsidRPr="00C90D35" w:rsidDel="00CE529C">
          <w:rPr>
            <w:rFonts w:eastAsia="DengXian"/>
          </w:rPr>
          <w:delText>(</w:delText>
        </w:r>
      </w:del>
      <w:r w:rsidR="005628A0" w:rsidRPr="00C90D35">
        <w:rPr>
          <w:rFonts w:eastAsia="DengXian"/>
        </w:rPr>
        <w:t xml:space="preserve">e.g. </w:t>
      </w:r>
      <w:ins w:id="74" w:author="ShuangZHANG" w:date="2025-08-28T23:56:00Z">
        <w:r w:rsidR="00CE529C">
          <w:rPr>
            <w:rFonts w:eastAsia="DengXian"/>
          </w:rPr>
          <w:t xml:space="preserve">AI capabilities such as </w:t>
        </w:r>
      </w:ins>
      <w:r w:rsidR="005628A0" w:rsidRPr="00C90D35">
        <w:rPr>
          <w:rFonts w:eastAsia="DengXian"/>
        </w:rPr>
        <w:t>AI Agents</w:t>
      </w:r>
      <w:del w:id="75" w:author="ShuangZHANG" w:date="2025-08-28T23:56:00Z">
        <w:r w:rsidR="005628A0" w:rsidRPr="00C90D35" w:rsidDel="00CE529C">
          <w:rPr>
            <w:rFonts w:eastAsia="DengXian"/>
          </w:rPr>
          <w:delText>)</w:delText>
        </w:r>
      </w:del>
      <w:r w:rsidRPr="00C90D35">
        <w:rPr>
          <w:rFonts w:eastAsia="DengXian"/>
        </w:rPr>
        <w:t xml:space="preserve"> </w:t>
      </w:r>
      <w:r w:rsidR="002769BA" w:rsidRPr="00C90D35">
        <w:rPr>
          <w:rFonts w:eastAsia="DengXian"/>
        </w:rPr>
        <w:t xml:space="preserve">to enable users (e.g. </w:t>
      </w:r>
      <w:r w:rsidRPr="00C90D35">
        <w:rPr>
          <w:rFonts w:eastAsia="DengXian"/>
        </w:rPr>
        <w:t>subscribers</w:t>
      </w:r>
      <w:r w:rsidR="002769BA" w:rsidRPr="00C90D35">
        <w:rPr>
          <w:rFonts w:eastAsia="DengXian"/>
        </w:rPr>
        <w:t>, a trusted 3rd party)</w:t>
      </w:r>
      <w:r w:rsidRPr="00C90D35">
        <w:rPr>
          <w:rFonts w:eastAsia="DengXian"/>
        </w:rPr>
        <w:t xml:space="preserve"> to request the customized services</w:t>
      </w:r>
      <w:r w:rsidR="002769BA" w:rsidRPr="00C90D35">
        <w:rPr>
          <w:rFonts w:eastAsia="DengXian"/>
        </w:rPr>
        <w:t xml:space="preserve"> (to meet </w:t>
      </w:r>
      <w:r w:rsidR="004D4906" w:rsidRPr="00C90D35">
        <w:rPr>
          <w:rFonts w:eastAsia="DengXian"/>
        </w:rPr>
        <w:t>user</w:t>
      </w:r>
      <w:r w:rsidR="002769BA" w:rsidRPr="00C90D35">
        <w:rPr>
          <w:rFonts w:eastAsia="DengXian"/>
        </w:rPr>
        <w:t xml:space="preserve"> needs), which </w:t>
      </w:r>
      <w:r w:rsidRPr="00C90D35">
        <w:rPr>
          <w:rFonts w:eastAsia="DengXian"/>
        </w:rPr>
        <w:t>compris</w:t>
      </w:r>
      <w:r w:rsidR="009D3C86" w:rsidRPr="00C90D35">
        <w:rPr>
          <w:rFonts w:eastAsia="DengXian"/>
          <w:lang w:eastAsia="zh-CN"/>
        </w:rPr>
        <w:t>e</w:t>
      </w:r>
      <w:r w:rsidRPr="00C90D35">
        <w:rPr>
          <w:rFonts w:eastAsia="DengXian"/>
        </w:rPr>
        <w:t xml:space="preserve"> </w:t>
      </w:r>
      <w:r w:rsidR="002769BA" w:rsidRPr="00C90D35">
        <w:rPr>
          <w:rFonts w:eastAsia="DengXian"/>
        </w:rPr>
        <w:t xml:space="preserve">dynamically and flexibly combined </w:t>
      </w:r>
      <w:r w:rsidRPr="00C90D35">
        <w:rPr>
          <w:rFonts w:eastAsia="DengXian"/>
        </w:rPr>
        <w:t>various</w:t>
      </w:r>
      <w:r w:rsidR="002769BA" w:rsidRPr="00C90D35">
        <w:rPr>
          <w:rFonts w:eastAsia="DengXian"/>
        </w:rPr>
        <w:t xml:space="preserve"> 3GPP/</w:t>
      </w:r>
      <w:r w:rsidRPr="00C90D35">
        <w:rPr>
          <w:rFonts w:eastAsia="DengXian"/>
        </w:rPr>
        <w:t>6G services</w:t>
      </w:r>
      <w:r w:rsidR="002769BA" w:rsidRPr="00C90D35">
        <w:rPr>
          <w:rFonts w:eastAsia="DengXian"/>
        </w:rPr>
        <w:t xml:space="preserve"> (</w:t>
      </w:r>
      <w:r w:rsidR="0058330A" w:rsidRPr="00C90D35">
        <w:rPr>
          <w:rFonts w:eastAsia="DengXian"/>
        </w:rPr>
        <w:t xml:space="preserve">e.g. </w:t>
      </w:r>
      <w:r w:rsidR="002769BA" w:rsidRPr="00C90D35">
        <w:rPr>
          <w:rFonts w:eastAsia="DengXian"/>
        </w:rPr>
        <w:t>communication related services</w:t>
      </w:r>
      <w:r w:rsidR="0058330A" w:rsidRPr="00C90D35">
        <w:rPr>
          <w:rFonts w:eastAsia="DengXian"/>
        </w:rPr>
        <w:t>,</w:t>
      </w:r>
      <w:r w:rsidR="002769BA" w:rsidRPr="00C90D35">
        <w:rPr>
          <w:rFonts w:eastAsia="DengXian"/>
        </w:rPr>
        <w:t xml:space="preserve"> beyond communication service</w:t>
      </w:r>
      <w:r w:rsidR="0058330A" w:rsidRPr="00C90D35">
        <w:rPr>
          <w:rFonts w:eastAsia="DengXian"/>
        </w:rPr>
        <w:t>,</w:t>
      </w:r>
      <w:r w:rsidRPr="00C90D35">
        <w:rPr>
          <w:rFonts w:eastAsia="DengXian"/>
        </w:rPr>
        <w:t xml:space="preserve"> and capabilities</w:t>
      </w:r>
      <w:r w:rsidRPr="00C90D35">
        <w:t>)</w:t>
      </w:r>
      <w:r w:rsidR="002769BA" w:rsidRPr="00C90D35">
        <w:t>,</w:t>
      </w:r>
      <w:r w:rsidR="00F24B3E" w:rsidRPr="00C90D35">
        <w:t xml:space="preserve"> based on Intent</w:t>
      </w:r>
      <w:r w:rsidRPr="00C90D35">
        <w:t>.</w:t>
      </w:r>
    </w:p>
    <w:p w14:paraId="04CBF3A4" w14:textId="73062230" w:rsidR="00FF508B" w:rsidRPr="00FF508B" w:rsidDel="00793C98" w:rsidRDefault="00E37FD5" w:rsidP="00793C98">
      <w:pPr>
        <w:adjustRightInd w:val="0"/>
        <w:ind w:left="1135" w:hanging="851"/>
        <w:rPr>
          <w:del w:id="76" w:author="ShuangZHANG" w:date="2025-08-29T07:38:00Z"/>
          <w:lang w:val="en-US" w:eastAsia="zh-CN"/>
        </w:rPr>
      </w:pPr>
      <w:r w:rsidRPr="00560C8D">
        <w:rPr>
          <w:lang w:val="en-US" w:eastAsia="zh-CN"/>
        </w:rPr>
        <w:t>NOTE</w:t>
      </w:r>
      <w:r>
        <w:rPr>
          <w:lang w:val="en-US" w:eastAsia="zh-CN"/>
        </w:rPr>
        <w:t xml:space="preserve"> </w:t>
      </w:r>
      <w:r w:rsidR="0058330A">
        <w:rPr>
          <w:lang w:val="en-US" w:eastAsia="zh-CN"/>
        </w:rPr>
        <w:t>2</w:t>
      </w:r>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ins w:id="77" w:author="ShuangZHANG" w:date="2025-08-29T07:38:00Z">
        <w:r w:rsidR="00793C98" w:rsidRPr="00FF508B" w:rsidDel="00793C98">
          <w:rPr>
            <w:lang w:val="en-US" w:eastAsia="zh-CN"/>
          </w:rPr>
          <w:t xml:space="preserve"> </w:t>
        </w:r>
      </w:ins>
    </w:p>
    <w:p w14:paraId="1DACA281" w14:textId="77777777" w:rsidR="00FF508B" w:rsidRDefault="003B72AB" w:rsidP="00CB5053">
      <w:pPr>
        <w:adjustRightInd w:val="0"/>
        <w:rPr>
          <w:ins w:id="78" w:author="ShuangZHANG" w:date="2025-08-28T23:58:00Z"/>
        </w:rPr>
      </w:pPr>
      <w:r w:rsidRPr="00C90D35">
        <w:t>[PR 6.x.6-</w:t>
      </w:r>
      <w:r w:rsidR="00C217C7" w:rsidRPr="00C90D35">
        <w:t>3</w:t>
      </w:r>
      <w:r w:rsidRPr="00C90D35">
        <w:t xml:space="preserve">] </w:t>
      </w:r>
      <w:r w:rsidR="004555BA" w:rsidRPr="00C90D35">
        <w:t xml:space="preserve">The </w:t>
      </w:r>
      <w:r w:rsidR="000434EC" w:rsidRPr="00C90D35">
        <w:t xml:space="preserve">6G </w:t>
      </w:r>
      <w:r w:rsidR="000601A6" w:rsidRPr="00C90D35">
        <w:t xml:space="preserve">system </w:t>
      </w:r>
      <w:r w:rsidR="000434EC" w:rsidRPr="00C90D35">
        <w:t xml:space="preserve">shall support </w:t>
      </w:r>
      <w:ins w:id="79" w:author="ShuangZHANG" w:date="2025-08-27T14:07:00Z">
        <w:r w:rsidR="00B103AE" w:rsidRPr="00C90D35">
          <w:t xml:space="preserve">mechanisms e.g. </w:t>
        </w:r>
      </w:ins>
      <w:r w:rsidR="000434EC" w:rsidRPr="00C90D35">
        <w:t xml:space="preserve">AI </w:t>
      </w:r>
      <w:del w:id="80" w:author="ShuangZHANG" w:date="2025-08-28T23:57:00Z">
        <w:r w:rsidR="00CB6F8C" w:rsidRPr="00C90D35" w:rsidDel="00CE529C">
          <w:delText>mechanisms</w:delText>
        </w:r>
      </w:del>
      <w:ins w:id="81" w:author="ShuangZHANG" w:date="2025-08-28T23:57:00Z">
        <w:r w:rsidR="00CE529C">
          <w:t>capabilities</w:t>
        </w:r>
        <w:r w:rsidR="00CE529C" w:rsidRPr="00C90D35">
          <w:t xml:space="preserve"> </w:t>
        </w:r>
      </w:ins>
      <w:ins w:id="82" w:author="ShuangZHANG" w:date="2025-08-27T21:04:00Z">
        <w:r w:rsidR="002D24F5" w:rsidRPr="00C90D35">
          <w:t>such as</w:t>
        </w:r>
      </w:ins>
      <w:del w:id="83" w:author="ShuangZHANG" w:date="2025-08-27T21:04:00Z">
        <w:r w:rsidR="001C777C" w:rsidRPr="00C90D35" w:rsidDel="002D24F5">
          <w:delText xml:space="preserve"> </w:delText>
        </w:r>
      </w:del>
      <w:del w:id="84" w:author="ShuangZHANG" w:date="2025-08-27T14:07:00Z">
        <w:r w:rsidR="001C777C" w:rsidRPr="00C90D35" w:rsidDel="00B103AE">
          <w:delText xml:space="preserve">(e.g. </w:delText>
        </w:r>
      </w:del>
      <w:ins w:id="85" w:author="ShuangZHANG" w:date="2025-08-27T21:04:00Z">
        <w:r w:rsidR="002D24F5" w:rsidRPr="00C90D35">
          <w:t xml:space="preserve"> </w:t>
        </w:r>
      </w:ins>
      <w:r w:rsidR="001C777C" w:rsidRPr="00C90D35">
        <w:t xml:space="preserve">AI </w:t>
      </w:r>
      <w:r w:rsidR="000434EC" w:rsidRPr="00C90D35">
        <w:t>Agents</w:t>
      </w:r>
      <w:del w:id="86" w:author="ShuangZHANG" w:date="2025-08-28T23:59:00Z">
        <w:r w:rsidR="001C777C" w:rsidRPr="00C90D35" w:rsidDel="00A02A90">
          <w:delText>)</w:delText>
        </w:r>
      </w:del>
      <w:r w:rsidR="0058330A" w:rsidRPr="00C90D35">
        <w:t xml:space="preserve"> in 6G network</w:t>
      </w:r>
      <w:r w:rsidR="000434EC" w:rsidRPr="00C90D35">
        <w:t xml:space="preserve"> to</w:t>
      </w:r>
      <w:r w:rsidR="004555BA" w:rsidRPr="00C90D35">
        <w:t xml:space="preserve"> </w:t>
      </w:r>
      <w:r w:rsidR="00AE731C" w:rsidRPr="00C90D35">
        <w:t xml:space="preserve">efficiently </w:t>
      </w:r>
      <w:r w:rsidR="00FD77D7" w:rsidRPr="00C90D35">
        <w:t>assure</w:t>
      </w:r>
      <w:r w:rsidR="000434EC" w:rsidRPr="00C90D35">
        <w:t xml:space="preserve"> </w:t>
      </w:r>
      <w:r w:rsidR="00FD77D7" w:rsidRPr="00C90D35">
        <w:t xml:space="preserve">the </w:t>
      </w:r>
      <w:r w:rsidR="00277722" w:rsidRPr="00C90D35">
        <w:t xml:space="preserve">performance </w:t>
      </w:r>
      <w:r w:rsidR="00FD77D7" w:rsidRPr="00C90D35">
        <w:t>of the customized service (</w:t>
      </w:r>
      <w:r w:rsidR="00427BD1" w:rsidRPr="00C90D35">
        <w:t xml:space="preserve">comprising various </w:t>
      </w:r>
      <w:r w:rsidR="002A4069" w:rsidRPr="00C90D35">
        <w:t xml:space="preserve">6G </w:t>
      </w:r>
      <w:r w:rsidR="00427BD1" w:rsidRPr="00C90D35">
        <w:t>services</w:t>
      </w:r>
      <w:r w:rsidR="00FD77D7" w:rsidRPr="00C90D35">
        <w:t>)</w:t>
      </w:r>
      <w:r w:rsidR="00A21E59" w:rsidRPr="00C90D35">
        <w:t xml:space="preserve"> </w:t>
      </w:r>
      <w:r w:rsidR="009D3C86" w:rsidRPr="00C90D35">
        <w:t xml:space="preserve">provided </w:t>
      </w:r>
      <w:r w:rsidR="00A21E59" w:rsidRPr="00C90D35">
        <w:t xml:space="preserve">to a </w:t>
      </w:r>
      <w:r w:rsidR="0058330A" w:rsidRPr="00C90D35">
        <w:t>user</w:t>
      </w:r>
      <w:r w:rsidR="001322A3" w:rsidRPr="00C90D35">
        <w:t xml:space="preserve"> according to network conditions</w:t>
      </w:r>
      <w:del w:id="87" w:author="ShuangZHANG" w:date="2025-08-28T18:45:00Z">
        <w:r w:rsidR="001322A3" w:rsidRPr="00C90D35" w:rsidDel="004537CE">
          <w:delText>/dynamics</w:delText>
        </w:r>
      </w:del>
      <w:r w:rsidR="001322A3" w:rsidRPr="00C90D35">
        <w:t xml:space="preserve"> and user feedback</w:t>
      </w:r>
      <w:r w:rsidR="007A50EE" w:rsidRPr="00C90D35">
        <w:t>.</w:t>
      </w:r>
    </w:p>
    <w:p w14:paraId="7F4739BA" w14:textId="75666DE6" w:rsidR="00E04FD6" w:rsidRPr="00FF508B" w:rsidRDefault="009F1B59" w:rsidP="00FF508B">
      <w:pPr>
        <w:adjustRightInd w:val="0"/>
        <w:ind w:left="1135" w:hanging="851"/>
        <w:rPr>
          <w:lang w:val="en-US" w:eastAsia="zh-CN"/>
        </w:rPr>
      </w:pPr>
      <w:del w:id="88" w:author="ShuangZHANG" w:date="2025-08-29T07:38:00Z">
        <w:r w:rsidDel="00793C98">
          <w:br/>
        </w:r>
      </w:del>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0B5F"/>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67E2E"/>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3A8"/>
    <w:rsid w:val="00265285"/>
    <w:rsid w:val="0026615F"/>
    <w:rsid w:val="00267172"/>
    <w:rsid w:val="00271C17"/>
    <w:rsid w:val="00273232"/>
    <w:rsid w:val="0027371E"/>
    <w:rsid w:val="002751F4"/>
    <w:rsid w:val="00275873"/>
    <w:rsid w:val="002764AD"/>
    <w:rsid w:val="002769BA"/>
    <w:rsid w:val="00277722"/>
    <w:rsid w:val="00277A82"/>
    <w:rsid w:val="0028041F"/>
    <w:rsid w:val="00281A74"/>
    <w:rsid w:val="00284335"/>
    <w:rsid w:val="002843BB"/>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4F5"/>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24FA"/>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67571"/>
    <w:rsid w:val="003705CD"/>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82E"/>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83A"/>
    <w:rsid w:val="00423170"/>
    <w:rsid w:val="004233D0"/>
    <w:rsid w:val="00424539"/>
    <w:rsid w:val="00425326"/>
    <w:rsid w:val="00426A2D"/>
    <w:rsid w:val="00427BD1"/>
    <w:rsid w:val="00427FA7"/>
    <w:rsid w:val="00430CE7"/>
    <w:rsid w:val="00430D10"/>
    <w:rsid w:val="0043136A"/>
    <w:rsid w:val="004331B3"/>
    <w:rsid w:val="00433313"/>
    <w:rsid w:val="00433754"/>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7CE"/>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14E5"/>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62D7"/>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4912"/>
    <w:rsid w:val="00524D6D"/>
    <w:rsid w:val="005253B8"/>
    <w:rsid w:val="00526123"/>
    <w:rsid w:val="0052645D"/>
    <w:rsid w:val="00527773"/>
    <w:rsid w:val="005306C8"/>
    <w:rsid w:val="00530E7F"/>
    <w:rsid w:val="0053115F"/>
    <w:rsid w:val="00532C5E"/>
    <w:rsid w:val="00534DE8"/>
    <w:rsid w:val="0053782A"/>
    <w:rsid w:val="00537D96"/>
    <w:rsid w:val="005400A4"/>
    <w:rsid w:val="00540DE9"/>
    <w:rsid w:val="00541787"/>
    <w:rsid w:val="00541925"/>
    <w:rsid w:val="005427C6"/>
    <w:rsid w:val="00545B3F"/>
    <w:rsid w:val="00550E1A"/>
    <w:rsid w:val="00551668"/>
    <w:rsid w:val="005516AD"/>
    <w:rsid w:val="005518EB"/>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6FC3"/>
    <w:rsid w:val="006775E6"/>
    <w:rsid w:val="00682A1D"/>
    <w:rsid w:val="0068328F"/>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33EA"/>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3C98"/>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4AC4"/>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B57"/>
    <w:rsid w:val="0095374D"/>
    <w:rsid w:val="00954D13"/>
    <w:rsid w:val="009569D9"/>
    <w:rsid w:val="0095748E"/>
    <w:rsid w:val="00957B43"/>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08A2"/>
    <w:rsid w:val="00A01064"/>
    <w:rsid w:val="00A02A90"/>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453"/>
    <w:rsid w:val="00A26D4D"/>
    <w:rsid w:val="00A27A69"/>
    <w:rsid w:val="00A27EFC"/>
    <w:rsid w:val="00A31B42"/>
    <w:rsid w:val="00A328BB"/>
    <w:rsid w:val="00A33369"/>
    <w:rsid w:val="00A338C2"/>
    <w:rsid w:val="00A339D6"/>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A0C0A"/>
    <w:rsid w:val="00AA228C"/>
    <w:rsid w:val="00AA2711"/>
    <w:rsid w:val="00AA27E7"/>
    <w:rsid w:val="00AA373E"/>
    <w:rsid w:val="00AA7011"/>
    <w:rsid w:val="00AA75BA"/>
    <w:rsid w:val="00AA768D"/>
    <w:rsid w:val="00AB0866"/>
    <w:rsid w:val="00AB119D"/>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818"/>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0D35"/>
    <w:rsid w:val="00C912C7"/>
    <w:rsid w:val="00C91539"/>
    <w:rsid w:val="00C953CC"/>
    <w:rsid w:val="00C95985"/>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529C"/>
    <w:rsid w:val="00CE772F"/>
    <w:rsid w:val="00CF0AAE"/>
    <w:rsid w:val="00CF25BC"/>
    <w:rsid w:val="00CF3687"/>
    <w:rsid w:val="00CF795B"/>
    <w:rsid w:val="00CF7F66"/>
    <w:rsid w:val="00D00DC7"/>
    <w:rsid w:val="00D01BE4"/>
    <w:rsid w:val="00D02624"/>
    <w:rsid w:val="00D038CC"/>
    <w:rsid w:val="00D055BB"/>
    <w:rsid w:val="00D07436"/>
    <w:rsid w:val="00D11EE6"/>
    <w:rsid w:val="00D1232A"/>
    <w:rsid w:val="00D13400"/>
    <w:rsid w:val="00D14762"/>
    <w:rsid w:val="00D1484A"/>
    <w:rsid w:val="00D15099"/>
    <w:rsid w:val="00D15781"/>
    <w:rsid w:val="00D157B2"/>
    <w:rsid w:val="00D16342"/>
    <w:rsid w:val="00D166B1"/>
    <w:rsid w:val="00D17B16"/>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60A"/>
    <w:rsid w:val="00D7014A"/>
    <w:rsid w:val="00D70393"/>
    <w:rsid w:val="00D71491"/>
    <w:rsid w:val="00D722B1"/>
    <w:rsid w:val="00D72592"/>
    <w:rsid w:val="00D74DB1"/>
    <w:rsid w:val="00D75657"/>
    <w:rsid w:val="00D75ACD"/>
    <w:rsid w:val="00D779F1"/>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6BD"/>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536B"/>
    <w:rsid w:val="00EB5469"/>
    <w:rsid w:val="00EB5800"/>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828"/>
    <w:rsid w:val="00FE3AF1"/>
    <w:rsid w:val="00FE3CDA"/>
    <w:rsid w:val="00FE6141"/>
    <w:rsid w:val="00FE62CB"/>
    <w:rsid w:val="00FE68B6"/>
    <w:rsid w:val="00FE6AA9"/>
    <w:rsid w:val="00FE7776"/>
    <w:rsid w:val="00FE7CD0"/>
    <w:rsid w:val="00FF2001"/>
    <w:rsid w:val="00FF3258"/>
    <w:rsid w:val="00FF3E1D"/>
    <w:rsid w:val="00FF4392"/>
    <w:rsid w:val="00FF508B"/>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E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8126">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466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TSGS1_110_Fukuoka\docs\S1-252813.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84D8C-38C4-48BD-8C74-3B99496E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3055</Words>
  <Characters>17418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20433</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2</cp:revision>
  <dcterms:created xsi:type="dcterms:W3CDTF">2025-08-29T11:21:00Z</dcterms:created>
  <dcterms:modified xsi:type="dcterms:W3CDTF">2025-08-29T11:21:00Z</dcterms:modified>
</cp:coreProperties>
</file>